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783F06" w:rsidRPr="00783F06">
        <w:rPr>
          <w:b/>
          <w:i/>
          <w:noProof/>
          <w:sz w:val="28"/>
        </w:rPr>
        <w:t>R4-1915463</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D00A6A">
            <w:pPr>
              <w:pStyle w:val="CRCoverPage"/>
              <w:spacing w:after="0"/>
              <w:rPr>
                <w:noProof/>
              </w:rPr>
            </w:pPr>
            <w:r>
              <w:rPr>
                <w:noProof/>
              </w:rPr>
              <w:t>01</w:t>
            </w:r>
            <w:r w:rsidR="00D00A6A">
              <w:rPr>
                <w:noProof/>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C4A3A"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783F06">
            <w:pPr>
              <w:pStyle w:val="CRCoverPage"/>
              <w:spacing w:after="0"/>
              <w:jc w:val="center"/>
              <w:rPr>
                <w:noProof/>
                <w:sz w:val="28"/>
              </w:rPr>
            </w:pPr>
            <w:r>
              <w:rPr>
                <w:b/>
                <w:noProof/>
                <w:sz w:val="28"/>
              </w:rPr>
              <w:t>1</w:t>
            </w:r>
            <w:r w:rsidR="00D00A6A">
              <w:rPr>
                <w:b/>
                <w:noProof/>
                <w:sz w:val="28"/>
              </w:rPr>
              <w:t>5</w:t>
            </w:r>
            <w:r>
              <w:rPr>
                <w:b/>
                <w:noProof/>
                <w:sz w:val="28"/>
              </w:rPr>
              <w:t>.</w:t>
            </w:r>
            <w:r w:rsidR="00783F06">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D00A6A">
            <w:pPr>
              <w:pStyle w:val="CRCoverPage"/>
              <w:spacing w:after="0"/>
              <w:ind w:left="100"/>
              <w:rPr>
                <w:noProof/>
                <w:lang w:val="en-US"/>
              </w:rPr>
            </w:pPr>
            <w:r w:rsidRPr="00D00A6A">
              <w:t>CR on handover RRM requirement (section 6.1.1.5)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pPr>
              <w:pStyle w:val="CRCoverPage"/>
              <w:spacing w:after="0"/>
              <w:ind w:left="100"/>
              <w:rPr>
                <w:noProof/>
              </w:rPr>
            </w:pPr>
            <w:r w:rsidRPr="00DB085E">
              <w:rPr>
                <w:rFonts w:cs="Arial"/>
                <w:bCs/>
              </w:rPr>
              <w:t>NR_newRAT-</w:t>
            </w:r>
            <w:r>
              <w:rPr>
                <w:rFonts w:cs="Arial"/>
                <w:bCs/>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3F06" w:rsidP="00D00A6A">
            <w:pPr>
              <w:pStyle w:val="CRCoverPage"/>
              <w:spacing w:after="0"/>
              <w:ind w:left="100"/>
              <w:rPr>
                <w:noProof/>
              </w:rPr>
            </w:pPr>
            <w:r>
              <w:rPr>
                <w:noProof/>
              </w:rPr>
              <w:t>Rel-</w:t>
            </w:r>
            <w:r w:rsidR="00710FA8">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Pr="00881930">
              <w:rPr>
                <w:noProof/>
                <w:lang w:eastAsia="zh-CN"/>
              </w:rPr>
              <w:t>R4-1912760</w:t>
            </w:r>
            <w:r>
              <w:rPr>
                <w:noProof/>
                <w:lang w:eastAsia="zh-CN"/>
              </w:rPr>
              <w:t>.</w:t>
            </w:r>
          </w:p>
          <w:p w:rsidR="00881930" w:rsidRDefault="00881930" w:rsidP="00881930">
            <w:pPr>
              <w:pStyle w:val="CRCoverPage"/>
              <w:spacing w:after="0"/>
              <w:rPr>
                <w:noProof/>
                <w:lang w:eastAsia="zh-CN"/>
              </w:rPr>
            </w:pPr>
          </w:p>
          <w:p w:rsidR="00D00A6A" w:rsidRPr="00DB085E" w:rsidRDefault="00D00A6A" w:rsidP="00881930">
            <w:pPr>
              <w:pStyle w:val="CRCoverPage"/>
              <w:spacing w:after="0"/>
              <w:rPr>
                <w:noProof/>
                <w:lang w:eastAsia="zh-CN"/>
              </w:rPr>
            </w:pPr>
            <w:r>
              <w:rPr>
                <w:noProof/>
                <w:lang w:eastAsia="zh-CN"/>
              </w:rPr>
              <w:t xml:space="preserve">There is redundant sentence regarding intra-frequency handover in FR1 to FR2 section. </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D00A6A" w:rsidTr="00547111">
        <w:tc>
          <w:tcPr>
            <w:tcW w:w="2694" w:type="dxa"/>
            <w:gridSpan w:val="2"/>
            <w:tcBorders>
              <w:left w:val="single" w:sz="4" w:space="0" w:color="auto"/>
            </w:tcBorders>
          </w:tcPr>
          <w:p w:rsidR="00D00A6A" w:rsidRDefault="00D00A6A" w:rsidP="00D00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0A6A" w:rsidRPr="00A9329F" w:rsidRDefault="00D00A6A" w:rsidP="00D00A6A">
            <w:pPr>
              <w:pStyle w:val="CRCoverPage"/>
              <w:numPr>
                <w:ilvl w:val="0"/>
                <w:numId w:val="3"/>
              </w:numPr>
              <w:spacing w:after="0"/>
              <w:rPr>
                <w:i/>
              </w:rPr>
            </w:pPr>
            <w:r>
              <w:t>Remove the sentence regarding intra-frequency handover in section for FR1 to FR2 handover</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D00A6A" w:rsidTr="00547111">
        <w:tc>
          <w:tcPr>
            <w:tcW w:w="2694" w:type="dxa"/>
            <w:gridSpan w:val="2"/>
            <w:tcBorders>
              <w:left w:val="single" w:sz="4" w:space="0" w:color="auto"/>
              <w:bottom w:val="single" w:sz="4" w:space="0" w:color="auto"/>
            </w:tcBorders>
          </w:tcPr>
          <w:p w:rsidR="00D00A6A" w:rsidRDefault="00D00A6A" w:rsidP="00D00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0A6A" w:rsidRPr="00DB085E" w:rsidRDefault="00D00A6A" w:rsidP="00D00A6A">
            <w:pPr>
              <w:pStyle w:val="CRCoverPage"/>
              <w:spacing w:after="0"/>
              <w:rPr>
                <w:noProof/>
                <w:lang w:eastAsia="zh-CN"/>
              </w:rPr>
            </w:pPr>
            <w:r>
              <w:rPr>
                <w:noProof/>
                <w:lang w:eastAsia="zh-CN"/>
              </w:rPr>
              <w:t>There is still redundant requirement in FR1 to FR2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930" w:rsidP="00584A53">
            <w:pPr>
              <w:pStyle w:val="CRCoverPage"/>
              <w:spacing w:after="0"/>
              <w:ind w:left="100"/>
              <w:rPr>
                <w:noProof/>
              </w:rPr>
            </w:pPr>
            <w:r>
              <w:rPr>
                <w:noProof/>
              </w:rPr>
              <w:t>6.1.1.5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881930" w:rsidRPr="00BE78B0" w:rsidRDefault="00881930" w:rsidP="00881930">
      <w:pPr>
        <w:pStyle w:val="Heading4"/>
        <w:overflowPunct w:val="0"/>
        <w:autoSpaceDE w:val="0"/>
        <w:autoSpaceDN w:val="0"/>
        <w:adjustRightInd w:val="0"/>
        <w:textAlignment w:val="baseline"/>
        <w:rPr>
          <w:lang w:val="en-US" w:eastAsia="zh-CN"/>
        </w:rPr>
      </w:pPr>
      <w:bookmarkStart w:id="3" w:name="_Toc526331619"/>
      <w:r w:rsidRPr="00BE78B0">
        <w:rPr>
          <w:lang w:val="en-US" w:eastAsia="zh-CN"/>
        </w:rPr>
        <w:t>6.1.1.5</w:t>
      </w:r>
      <w:r w:rsidRPr="00BE78B0">
        <w:rPr>
          <w:lang w:val="en-US" w:eastAsia="zh-CN"/>
        </w:rPr>
        <w:tab/>
        <w:t>NR FR1- NR FR2 Handover</w:t>
      </w:r>
      <w:bookmarkEnd w:id="3"/>
    </w:p>
    <w:p w:rsidR="00881930" w:rsidRPr="00BE78B0" w:rsidRDefault="00881930" w:rsidP="00881930">
      <w:r w:rsidRPr="00BE78B0">
        <w:t>The requirements in this clause are applicable to inter-frequency handovers from NR FR1 cell to NR FR2 cell.</w:t>
      </w:r>
    </w:p>
    <w:p w:rsidR="00881930" w:rsidRPr="00BE78B0" w:rsidRDefault="00881930" w:rsidP="00881930">
      <w:pPr>
        <w:pStyle w:val="Heading5"/>
      </w:pPr>
      <w:bookmarkStart w:id="4" w:name="_Toc526331620"/>
      <w:r w:rsidRPr="00BE78B0">
        <w:t>6.1.1.5.1</w:t>
      </w:r>
      <w:r w:rsidRPr="00BE78B0">
        <w:tab/>
        <w:t>Handover delay</w:t>
      </w:r>
      <w:bookmarkEnd w:id="4"/>
    </w:p>
    <w:p w:rsidR="00881930" w:rsidRPr="00BE78B0" w:rsidRDefault="00881930" w:rsidP="00881930">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rsidR="00881930" w:rsidRPr="00BE78B0" w:rsidRDefault="00881930" w:rsidP="00881930">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rsidR="00881930" w:rsidRPr="00BE78B0" w:rsidRDefault="00881930" w:rsidP="00881930">
      <w:pPr>
        <w:rPr>
          <w:rFonts w:cs="v4.2.0"/>
        </w:rPr>
      </w:pPr>
      <w:r w:rsidRPr="00BE78B0">
        <w:rPr>
          <w:rFonts w:cs="v4.2.0"/>
        </w:rPr>
        <w:t>Where:</w:t>
      </w:r>
    </w:p>
    <w:p w:rsidR="00881930" w:rsidRPr="00BE78B0" w:rsidRDefault="00881930" w:rsidP="00881930">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rsidR="00881930" w:rsidRPr="00BE78B0" w:rsidRDefault="00881930" w:rsidP="00881930">
      <w:pPr>
        <w:pStyle w:val="Heading5"/>
      </w:pPr>
      <w:bookmarkStart w:id="5" w:name="_Toc526331621"/>
      <w:r w:rsidRPr="00BE78B0">
        <w:t>6.1.1.5.2</w:t>
      </w:r>
      <w:r w:rsidRPr="00BE78B0">
        <w:tab/>
        <w:t>Interruption time</w:t>
      </w:r>
      <w:bookmarkEnd w:id="5"/>
    </w:p>
    <w:p w:rsidR="00881930" w:rsidRPr="00BE78B0" w:rsidRDefault="00881930" w:rsidP="00881930">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rsidR="00881930" w:rsidRPr="00BE78B0" w:rsidRDefault="00881930" w:rsidP="00881930">
      <w:pPr>
        <w:rPr>
          <w:rFonts w:cs="v4.2.0"/>
          <w:position w:val="-6"/>
        </w:rPr>
      </w:pPr>
      <w:r w:rsidRPr="00BE78B0">
        <w:rPr>
          <w:rFonts w:cs="v4.2.0"/>
        </w:rPr>
        <w:t xml:space="preserve">When </w:t>
      </w:r>
      <w:del w:id="6" w:author="Li, Qiming" w:date="2019-10-17T19:28:00Z">
        <w:r w:rsidRPr="000F5CD8" w:rsidDel="000F5CD8">
          <w:rPr>
            <w:rFonts w:cs="v4.2.0"/>
            <w:highlight w:val="yellow"/>
            <w:rPrChange w:id="7" w:author="Li, Qiming" w:date="2019-10-17T19:28:00Z">
              <w:rPr>
                <w:rFonts w:cs="v4.2.0"/>
              </w:rPr>
            </w:rPrChange>
          </w:rPr>
          <w:delText>intra-frequency or</w:delText>
        </w:r>
        <w:r w:rsidRPr="00BE78B0" w:rsidDel="000F5CD8">
          <w:rPr>
            <w:rFonts w:cs="v4.2.0"/>
          </w:rPr>
          <w:delText xml:space="preserve"> </w:delText>
        </w:r>
      </w:del>
      <w:r w:rsidRPr="00BE78B0">
        <w:rPr>
          <w:rFonts w:cs="v4.2.0"/>
        </w:rPr>
        <w:t>inter-frequency handover is commanded, the interruption time shall be less than T</w:t>
      </w:r>
      <w:r w:rsidRPr="00BE78B0">
        <w:rPr>
          <w:rFonts w:cs="v4.2.0"/>
          <w:vertAlign w:val="subscript"/>
        </w:rPr>
        <w:t>interrupt</w:t>
      </w:r>
    </w:p>
    <w:p w:rsidR="00881930" w:rsidRPr="00BE78B0" w:rsidRDefault="00881930" w:rsidP="00881930">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rsidR="00881930" w:rsidRPr="00BE78B0" w:rsidRDefault="00881930" w:rsidP="00881930">
      <w:pPr>
        <w:rPr>
          <w:rFonts w:cs="v4.2.0"/>
        </w:rPr>
      </w:pPr>
      <w:r w:rsidRPr="00BE78B0">
        <w:rPr>
          <w:rFonts w:cs="v4.2.0"/>
        </w:rPr>
        <w:t>Where:</w:t>
      </w:r>
    </w:p>
    <w:p w:rsidR="00881930" w:rsidRPr="00BE78B0" w:rsidRDefault="00881930" w:rsidP="00881930">
      <w:pPr>
        <w:pStyle w:val="B1"/>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w:t>
      </w:r>
      <w:del w:id="8" w:author="Li, Qiming" w:date="2019-09-30T20:01:00Z">
        <w:r w:rsidRPr="002073A7" w:rsidDel="002073A7">
          <w:rPr>
            <w:rFonts w:cs="v4.2.0"/>
            <w:highlight w:val="yellow"/>
            <w:rPrChange w:id="9" w:author="Li, Qiming" w:date="2019-09-30T20:02:00Z">
              <w:rPr>
                <w:rFonts w:cs="v4.2.0"/>
              </w:rPr>
            </w:rPrChange>
          </w:rPr>
          <w:delText>If the target cell is an unknown intra-frequency cell and the target cell Es/Iot</w:delText>
        </w:r>
        <w:r w:rsidRPr="002073A7" w:rsidDel="002073A7">
          <w:rPr>
            <w:highlight w:val="yellow"/>
            <w:rPrChange w:id="10" w:author="Li, Qiming" w:date="2019-09-30T20:02:00Z">
              <w:rPr/>
            </w:rPrChange>
          </w:rPr>
          <w:delText>≥</w:delText>
        </w:r>
        <w:r w:rsidRPr="002073A7" w:rsidDel="002073A7">
          <w:rPr>
            <w:rFonts w:cs="v4.2.0"/>
            <w:highlight w:val="yellow"/>
            <w:rPrChange w:id="11" w:author="Li, Qiming" w:date="2019-09-30T20:02:00Z">
              <w:rPr>
                <w:rFonts w:cs="v4.2.0"/>
              </w:rPr>
            </w:rPrChange>
          </w:rPr>
          <w:delText>[-2] dB, then T</w:delText>
        </w:r>
        <w:r w:rsidRPr="002073A7" w:rsidDel="002073A7">
          <w:rPr>
            <w:rFonts w:cs="v4.2.0"/>
            <w:highlight w:val="yellow"/>
            <w:vertAlign w:val="subscript"/>
            <w:rPrChange w:id="12" w:author="Li, Qiming" w:date="2019-09-30T20:02:00Z">
              <w:rPr>
                <w:rFonts w:cs="v4.2.0"/>
                <w:vertAlign w:val="subscript"/>
              </w:rPr>
            </w:rPrChange>
          </w:rPr>
          <w:delText>search</w:delText>
        </w:r>
        <w:r w:rsidRPr="002073A7" w:rsidDel="002073A7">
          <w:rPr>
            <w:rFonts w:cs="v4.2.0"/>
            <w:highlight w:val="yellow"/>
            <w:rPrChange w:id="13" w:author="Li, Qiming" w:date="2019-09-30T20:02:00Z">
              <w:rPr>
                <w:rFonts w:cs="v4.2.0"/>
              </w:rPr>
            </w:rPrChange>
          </w:rPr>
          <w:delText xml:space="preserve"> = [</w:delText>
        </w:r>
        <w:r w:rsidRPr="002073A7" w:rsidDel="002073A7">
          <w:rPr>
            <w:rFonts w:cs="v4.2.0"/>
            <w:highlight w:val="yellow"/>
            <w:lang w:eastAsia="zh-CN"/>
            <w:rPrChange w:id="14" w:author="Li, Qiming" w:date="2019-09-30T20:02:00Z">
              <w:rPr>
                <w:rFonts w:cs="v4.2.0"/>
                <w:lang w:eastAsia="zh-CN"/>
              </w:rPr>
            </w:rPrChange>
          </w:rPr>
          <w:delText>8</w:delText>
        </w:r>
        <w:r w:rsidRPr="002073A7" w:rsidDel="002073A7">
          <w:rPr>
            <w:rFonts w:cs="v4.2.0"/>
            <w:highlight w:val="yellow"/>
            <w:rPrChange w:id="15" w:author="Li, Qiming" w:date="2019-09-30T20:02:00Z">
              <w:rPr>
                <w:rFonts w:cs="v4.2.0"/>
              </w:rPr>
            </w:rPrChange>
          </w:rPr>
          <w:delText>*</w:delText>
        </w:r>
        <w:r w:rsidRPr="002073A7" w:rsidDel="002073A7">
          <w:rPr>
            <w:highlight w:val="yellow"/>
            <w:rPrChange w:id="16" w:author="Li, Qiming" w:date="2019-09-30T20:02:00Z">
              <w:rPr/>
            </w:rPrChange>
          </w:rPr>
          <w:delText xml:space="preserve"> T</w:delText>
        </w:r>
        <w:r w:rsidRPr="002073A7" w:rsidDel="002073A7">
          <w:rPr>
            <w:highlight w:val="yellow"/>
            <w:vertAlign w:val="subscript"/>
            <w:rPrChange w:id="17" w:author="Li, Qiming" w:date="2019-09-30T20:02:00Z">
              <w:rPr>
                <w:vertAlign w:val="subscript"/>
              </w:rPr>
            </w:rPrChange>
          </w:rPr>
          <w:delText>rs</w:delText>
        </w:r>
        <w:r w:rsidRPr="002073A7" w:rsidDel="002073A7">
          <w:rPr>
            <w:rFonts w:cs="v4.2.0"/>
            <w:highlight w:val="yellow"/>
            <w:rPrChange w:id="18" w:author="Li, Qiming" w:date="2019-09-30T20:02:00Z">
              <w:rPr>
                <w:rFonts w:cs="v4.2.0"/>
              </w:rPr>
            </w:rPrChange>
          </w:rPr>
          <w:delText xml:space="preserve"> + 2] ms.</w:delText>
        </w:r>
        <w:r w:rsidRPr="00BE78B0" w:rsidDel="002073A7">
          <w:rPr>
            <w:rFonts w:cs="v4.2.0"/>
          </w:rPr>
          <w:delText xml:space="preserve"> </w:delText>
        </w:r>
      </w:del>
      <w:r w:rsidRPr="00BE78B0">
        <w:rPr>
          <w:rFonts w:cs="v4.2.0"/>
        </w:rPr>
        <w:t>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rsidR="00881930" w:rsidRPr="00BE78B0" w:rsidRDefault="00881930" w:rsidP="00881930">
      <w:pPr>
        <w:pStyle w:val="B1"/>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rsidR="00881930" w:rsidRPr="00BE78B0" w:rsidRDefault="00881930" w:rsidP="00881930">
      <w:pPr>
        <w:pStyle w:val="B1"/>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r w:rsidRPr="00BE78B0">
        <w:rPr>
          <w:lang w:eastAsia="zh-CN"/>
        </w:rPr>
        <w:t>1</w:t>
      </w:r>
      <w:r w:rsidRPr="00BE78B0">
        <w:t>* T</w:t>
      </w:r>
      <w:r w:rsidRPr="00BE78B0">
        <w:rPr>
          <w:vertAlign w:val="subscript"/>
        </w:rPr>
        <w:t>rs</w:t>
      </w:r>
      <w:r w:rsidRPr="00BE78B0">
        <w:t xml:space="preserve"> for </w:t>
      </w:r>
      <w:r>
        <w:t>both</w:t>
      </w:r>
      <w:r w:rsidRPr="00BE78B0">
        <w:t xml:space="preserve"> known</w:t>
      </w:r>
      <w:r>
        <w:t xml:space="preserve"> and unknown</w:t>
      </w:r>
      <w:r w:rsidRPr="00BE78B0">
        <w:t xml:space="preserve"> target cell.</w:t>
      </w:r>
    </w:p>
    <w:p w:rsidR="00881930" w:rsidRPr="00BE78B0" w:rsidRDefault="00881930" w:rsidP="00881930">
      <w:pPr>
        <w:pStyle w:val="B1"/>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rsidR="00881930" w:rsidRPr="00BE78B0" w:rsidRDefault="00881930" w:rsidP="00881930">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1930">
        <w:rPr>
          <w:vertAlign w:val="subscript"/>
        </w:rPr>
        <w:t>rs</w:t>
      </w:r>
      <w:r w:rsidRPr="00BE78B0">
        <w:t xml:space="preserve">=5ms assuming the SSB transmission periodicity is 5ms. There is no requirement if the SSB transmission periodicity is not 5ms. </w:t>
      </w:r>
    </w:p>
    <w:p w:rsidR="00881930" w:rsidRPr="00BE78B0" w:rsidRDefault="00881930" w:rsidP="00881930">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rsidR="00881930" w:rsidRPr="00BE78B0" w:rsidRDefault="00881930" w:rsidP="00881930">
      <w:pPr>
        <w:overflowPunct w:val="0"/>
        <w:autoSpaceDE w:val="0"/>
        <w:autoSpaceDN w:val="0"/>
        <w:adjustRightInd w:val="0"/>
        <w:ind w:left="568" w:hanging="284"/>
        <w:textAlignment w:val="baseline"/>
        <w:rPr>
          <w:lang w:eastAsia="ko-KR"/>
        </w:rPr>
      </w:pPr>
      <w:r w:rsidRPr="00BE78B0">
        <w:rPr>
          <w:lang w:eastAsia="ko-KR"/>
        </w:rPr>
        <w:t>During the last 5 seconds before the reception of the handover command:</w:t>
      </w:r>
    </w:p>
    <w:p w:rsidR="00881930" w:rsidRPr="00BE78B0" w:rsidRDefault="00881930" w:rsidP="00881930">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rsidR="00881930" w:rsidRPr="00BE78B0" w:rsidRDefault="00881930" w:rsidP="00881930">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rsidR="00881930" w:rsidRPr="00BE78B0" w:rsidRDefault="00881930" w:rsidP="00881930">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rsidR="00881930" w:rsidRPr="00BE78B0" w:rsidRDefault="00881930" w:rsidP="00881930">
      <w:pPr>
        <w:overflowPunct w:val="0"/>
        <w:autoSpaceDE w:val="0"/>
        <w:autoSpaceDN w:val="0"/>
        <w:adjustRightInd w:val="0"/>
        <w:textAlignment w:val="baseline"/>
        <w:rPr>
          <w:lang w:eastAsia="ko-KR"/>
        </w:rPr>
      </w:pPr>
      <w:r w:rsidRPr="00BE78B0">
        <w:rPr>
          <w:lang w:eastAsia="ko-KR"/>
        </w:rPr>
        <w:t>otherwise it is unknown.</w:t>
      </w:r>
    </w:p>
    <w:p w:rsidR="00881930" w:rsidRPr="00BE78B0" w:rsidRDefault="00881930" w:rsidP="00881930">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rsidR="00881930" w:rsidRPr="00DF475B" w:rsidRDefault="00881930" w:rsidP="00881930"/>
    <w:p w:rsidR="0088652D" w:rsidRPr="007B07F0" w:rsidRDefault="0088652D" w:rsidP="000F1DAC"/>
    <w:p w:rsidR="00F17F2A" w:rsidRDefault="00F17F2A" w:rsidP="004B7649">
      <w:pPr>
        <w:pStyle w:val="NO"/>
      </w:pPr>
    </w:p>
    <w:p w:rsidR="00C4301D" w:rsidRPr="00DB085E" w:rsidRDefault="00C4301D" w:rsidP="00C430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rsidR="00AC0622" w:rsidRDefault="00AC0622">
      <w:pPr>
        <w:rPr>
          <w:noProof/>
        </w:rPr>
      </w:pPr>
    </w:p>
    <w:sectPr w:rsidR="00AC06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292" w:rsidRDefault="00515292">
      <w:r>
        <w:separator/>
      </w:r>
    </w:p>
  </w:endnote>
  <w:endnote w:type="continuationSeparator" w:id="0">
    <w:p w:rsidR="00515292" w:rsidRDefault="0051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292" w:rsidRDefault="00515292">
      <w:r>
        <w:separator/>
      </w:r>
    </w:p>
  </w:footnote>
  <w:footnote w:type="continuationSeparator" w:id="0">
    <w:p w:rsidR="00515292" w:rsidRDefault="00515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E7"/>
    <w:rsid w:val="00070BFE"/>
    <w:rsid w:val="000939BB"/>
    <w:rsid w:val="000A6394"/>
    <w:rsid w:val="000B7FED"/>
    <w:rsid w:val="000C0383"/>
    <w:rsid w:val="000C038A"/>
    <w:rsid w:val="000C6598"/>
    <w:rsid w:val="000F1DAC"/>
    <w:rsid w:val="001141A1"/>
    <w:rsid w:val="00145D43"/>
    <w:rsid w:val="0018104D"/>
    <w:rsid w:val="00181179"/>
    <w:rsid w:val="00192C46"/>
    <w:rsid w:val="001A08B3"/>
    <w:rsid w:val="001A7B60"/>
    <w:rsid w:val="001B52F0"/>
    <w:rsid w:val="001B7A65"/>
    <w:rsid w:val="001C4797"/>
    <w:rsid w:val="001E2A6C"/>
    <w:rsid w:val="001E41F3"/>
    <w:rsid w:val="001E57D4"/>
    <w:rsid w:val="00220EBF"/>
    <w:rsid w:val="00226BDF"/>
    <w:rsid w:val="0026004D"/>
    <w:rsid w:val="002640DD"/>
    <w:rsid w:val="00275D12"/>
    <w:rsid w:val="00284FEB"/>
    <w:rsid w:val="002860C4"/>
    <w:rsid w:val="002B5741"/>
    <w:rsid w:val="002C0D15"/>
    <w:rsid w:val="002E6E3A"/>
    <w:rsid w:val="002F57F0"/>
    <w:rsid w:val="00305409"/>
    <w:rsid w:val="00312B09"/>
    <w:rsid w:val="003609EF"/>
    <w:rsid w:val="0036231A"/>
    <w:rsid w:val="00374DD4"/>
    <w:rsid w:val="003B0591"/>
    <w:rsid w:val="003C0A24"/>
    <w:rsid w:val="003E1A36"/>
    <w:rsid w:val="003E33F3"/>
    <w:rsid w:val="003F015D"/>
    <w:rsid w:val="00410371"/>
    <w:rsid w:val="00412CC8"/>
    <w:rsid w:val="00422CAE"/>
    <w:rsid w:val="004242F1"/>
    <w:rsid w:val="004B541E"/>
    <w:rsid w:val="004B75B7"/>
    <w:rsid w:val="004B7649"/>
    <w:rsid w:val="004C4A3A"/>
    <w:rsid w:val="004D260A"/>
    <w:rsid w:val="00515292"/>
    <w:rsid w:val="0051580D"/>
    <w:rsid w:val="00547111"/>
    <w:rsid w:val="005578DB"/>
    <w:rsid w:val="00584A53"/>
    <w:rsid w:val="00591284"/>
    <w:rsid w:val="00592169"/>
    <w:rsid w:val="00592D74"/>
    <w:rsid w:val="005B0699"/>
    <w:rsid w:val="005B095D"/>
    <w:rsid w:val="005D7883"/>
    <w:rsid w:val="005E2C44"/>
    <w:rsid w:val="00621188"/>
    <w:rsid w:val="0062368A"/>
    <w:rsid w:val="006257ED"/>
    <w:rsid w:val="006369AA"/>
    <w:rsid w:val="00651808"/>
    <w:rsid w:val="006528EC"/>
    <w:rsid w:val="00692688"/>
    <w:rsid w:val="00695808"/>
    <w:rsid w:val="006B46FB"/>
    <w:rsid w:val="006E21FB"/>
    <w:rsid w:val="006E648A"/>
    <w:rsid w:val="007100EC"/>
    <w:rsid w:val="00710FA8"/>
    <w:rsid w:val="0071254F"/>
    <w:rsid w:val="00741502"/>
    <w:rsid w:val="007603EA"/>
    <w:rsid w:val="00783F06"/>
    <w:rsid w:val="00792342"/>
    <w:rsid w:val="007942E0"/>
    <w:rsid w:val="007977A8"/>
    <w:rsid w:val="007B07F0"/>
    <w:rsid w:val="007B512A"/>
    <w:rsid w:val="007C2097"/>
    <w:rsid w:val="007D6A07"/>
    <w:rsid w:val="007F7259"/>
    <w:rsid w:val="008040A8"/>
    <w:rsid w:val="008147F9"/>
    <w:rsid w:val="00820FE1"/>
    <w:rsid w:val="008279FA"/>
    <w:rsid w:val="00851A3D"/>
    <w:rsid w:val="008626E7"/>
    <w:rsid w:val="00863DC8"/>
    <w:rsid w:val="00870EE7"/>
    <w:rsid w:val="00881930"/>
    <w:rsid w:val="008863B9"/>
    <w:rsid w:val="0088652D"/>
    <w:rsid w:val="008A45A6"/>
    <w:rsid w:val="008D69BF"/>
    <w:rsid w:val="008F686C"/>
    <w:rsid w:val="009148DE"/>
    <w:rsid w:val="00941874"/>
    <w:rsid w:val="00941E30"/>
    <w:rsid w:val="009777D9"/>
    <w:rsid w:val="00991B88"/>
    <w:rsid w:val="009A5753"/>
    <w:rsid w:val="009A579D"/>
    <w:rsid w:val="009E3297"/>
    <w:rsid w:val="009F734F"/>
    <w:rsid w:val="00A246B6"/>
    <w:rsid w:val="00A326F4"/>
    <w:rsid w:val="00A33380"/>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E34CF"/>
    <w:rsid w:val="00E13F3D"/>
    <w:rsid w:val="00E34898"/>
    <w:rsid w:val="00E708A5"/>
    <w:rsid w:val="00E85E43"/>
    <w:rsid w:val="00E87FBC"/>
    <w:rsid w:val="00EA1780"/>
    <w:rsid w:val="00EB09B7"/>
    <w:rsid w:val="00ED42ED"/>
    <w:rsid w:val="00EE4216"/>
    <w:rsid w:val="00EE73F1"/>
    <w:rsid w:val="00EE7D7C"/>
    <w:rsid w:val="00EF4AD6"/>
    <w:rsid w:val="00F17F2A"/>
    <w:rsid w:val="00F25D98"/>
    <w:rsid w:val="00F300FB"/>
    <w:rsid w:val="00F336F0"/>
    <w:rsid w:val="00F52E32"/>
    <w:rsid w:val="00F55A46"/>
    <w:rsid w:val="00FA6605"/>
    <w:rsid w:val="00FB6386"/>
    <w:rsid w:val="00FE7AC2"/>
    <w:rsid w:val="00FF536C"/>
    <w:rsid w:val="00FF7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FF0CC-A2A7-492F-BE2B-A94E80939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3</Pages>
  <Words>791</Words>
  <Characters>3963</Characters>
  <Application>Microsoft Office Word</Application>
  <DocSecurity>0</DocSecurity>
  <Lines>172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77</cp:revision>
  <cp:lastPrinted>1899-12-31T23:00:00Z</cp:lastPrinted>
  <dcterms:created xsi:type="dcterms:W3CDTF">2019-11-04T09:32:00Z</dcterms:created>
  <dcterms:modified xsi:type="dcterms:W3CDTF">2019-11-19T16:56:00Z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2019-11-19 16:56:55Z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